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C233211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D76B4E">
        <w:rPr>
          <w:b/>
          <w:i/>
          <w:sz w:val="28"/>
          <w:lang w:eastAsia="ko-KR"/>
        </w:rPr>
        <w:t>307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44FF899" w:rsidR="00A452B4" w:rsidRDefault="0065175F" w:rsidP="00CD13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CD13C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53CCFF8" w:rsidR="00A452B4" w:rsidRDefault="00D76B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A8298B1" w:rsidR="00A452B4" w:rsidRDefault="00CD13C7" w:rsidP="00CD13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E2F38C6" w:rsidR="00A452B4" w:rsidRDefault="00083B95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N5 events</w:t>
            </w:r>
            <w:r w:rsidR="000766C2">
              <w:rPr>
                <w:noProof/>
                <w:lang w:eastAsia="zh-CN"/>
              </w:rPr>
              <w:t xml:space="preserve"> for </w:t>
            </w:r>
            <w:r w:rsidR="000766C2">
              <w:t>AsSessionWithQoS</w:t>
            </w:r>
            <w:r w:rsidR="000766C2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528BFEC" w:rsidR="00A452B4" w:rsidRDefault="00CD13C7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7579ADF" w:rsidR="00A452B4" w:rsidRDefault="00CD13C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F288D6D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D13C7">
              <w:rPr>
                <w:noProof/>
              </w:rPr>
              <w:t>5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A3A27" w14:textId="77777777" w:rsidR="00292F48" w:rsidRDefault="00292F48" w:rsidP="000E7AC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t>AsSessionWithQoS</w:t>
            </w:r>
            <w:r>
              <w:rPr>
                <w:noProof/>
                <w:lang w:eastAsia="zh-CN"/>
              </w:rPr>
              <w:t xml:space="preserve"> API, after receipt of AF request, based on TS 29.122 subclause 4.4.13, it states:</w:t>
            </w:r>
          </w:p>
          <w:p w14:paraId="28DF669E" w14:textId="77777777" w:rsidR="00292F48" w:rsidRPr="00292F48" w:rsidRDefault="00292F48" w:rsidP="00292F48">
            <w:pPr>
              <w:ind w:leftChars="28" w:left="56"/>
              <w:rPr>
                <w:i/>
              </w:rPr>
            </w:pPr>
            <w:r w:rsidRPr="00292F48">
              <w:rPr>
                <w:i/>
              </w:rPr>
              <w:t xml:space="preserve">The SCEF shall also request to be notified about the transmission resource status, i.e. </w:t>
            </w:r>
            <w:r w:rsidRPr="006D41A7">
              <w:rPr>
                <w:i/>
                <w:highlight w:val="yellow"/>
              </w:rPr>
              <w:t>INDICATION_OF_SUCCESSFUL_RESOURCES_ALLOCATION</w:t>
            </w:r>
            <w:r w:rsidRPr="00292F48">
              <w:rPr>
                <w:i/>
              </w:rPr>
              <w:t xml:space="preserve">, INDICATION_OF_RELEASE_OF_BEARER, </w:t>
            </w:r>
            <w:r w:rsidRPr="006D41A7">
              <w:rPr>
                <w:i/>
                <w:highlight w:val="yellow"/>
              </w:rPr>
              <w:t>INDICATION_OF_FAILED_RESOURCES_ALLOCATION</w:t>
            </w:r>
            <w:r w:rsidRPr="00292F48">
              <w:rPr>
                <w:i/>
              </w:rPr>
              <w:t>, and optionally INDICATION_OF_LOSS_OF_BEARER and INDICATION_OF_RECOVERY_OF_BEARER. If the time period and/or traffic volume are received from the AF, the SCEF should subscribe to the PCRF on the USAGE_REPORT event.</w:t>
            </w:r>
          </w:p>
          <w:p w14:paraId="43BC5A67" w14:textId="7A8DB0A1" w:rsidR="00235A39" w:rsidRPr="00311462" w:rsidRDefault="006D41A7" w:rsidP="006D41A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as subclause in 5.6.3.7 of TS 29.514, the </w:t>
            </w:r>
            <w:r w:rsidR="00292F48">
              <w:rPr>
                <w:noProof/>
                <w:lang w:eastAsia="zh-CN"/>
              </w:rPr>
              <w:t xml:space="preserve">events </w:t>
            </w:r>
            <w:r w:rsidR="00292F48" w:rsidRPr="0097110C">
              <w:t>INDICATION_OF_SUCCESSFUL_RESOURCES_ALLOCATION</w:t>
            </w:r>
            <w:r>
              <w:rPr>
                <w:noProof/>
                <w:lang w:eastAsia="zh-CN"/>
              </w:rPr>
              <w:t xml:space="preserve"> and</w:t>
            </w:r>
            <w:r w:rsidR="00292F48">
              <w:rPr>
                <w:noProof/>
                <w:lang w:eastAsia="zh-CN"/>
              </w:rPr>
              <w:t xml:space="preserve"> </w:t>
            </w:r>
            <w:r w:rsidR="00292F48" w:rsidRPr="0097110C">
              <w:t>INDICATION_OF_FAILED_RESOURCES_ALLOCATION</w:t>
            </w:r>
            <w:r w:rsidR="00292F48">
              <w:rPr>
                <w:noProof/>
                <w:lang w:eastAsia="zh-CN"/>
              </w:rPr>
              <w:t xml:space="preserve"> as defined in 4G Rx interface</w:t>
            </w:r>
            <w:r>
              <w:rPr>
                <w:noProof/>
                <w:lang w:eastAsia="zh-CN"/>
              </w:rPr>
              <w:t xml:space="preserve"> are changed to </w:t>
            </w:r>
            <w:r>
              <w:t>SUCCESSFUL_RESOURCES_ALLOCATION and FAILED_RESOURCES_ALLOCATION in 5G N5</w:t>
            </w:r>
            <w:r w:rsidR="00C80C0A">
              <w:t xml:space="preserve"> </w:t>
            </w:r>
            <w:r>
              <w:t>interface, respectively.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EB13B87" w:rsidR="00235A39" w:rsidRDefault="00E06A76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that in 5G, after receipt of AF request of </w:t>
            </w:r>
            <w:r>
              <w:t>AsSessionWithQoS</w:t>
            </w:r>
            <w:r>
              <w:rPr>
                <w:noProof/>
                <w:lang w:eastAsia="zh-CN"/>
              </w:rPr>
              <w:t xml:space="preserve"> API, the NEF shall subscribe to </w:t>
            </w:r>
            <w:r>
              <w:t>SUCCESSFUL_RESOURCES_ALLOCATION and FAILED_RESOURCES_AL</w:t>
            </w:r>
            <w:r w:rsidRPr="00E06A76">
              <w:t xml:space="preserve">LOCATION, not </w:t>
            </w:r>
            <w:r w:rsidRPr="00E06A76">
              <w:rPr>
                <w:i/>
              </w:rPr>
              <w:t>INDICATION_OF_SUCCESSFUL_RESOURCES_ALLOCATION or INDICATION_OF_FAILED_RESOURCES_ALLOCATION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D44DCD6" w:rsidR="00235A39" w:rsidRDefault="00E06A76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vents does not exist in 5G</w:t>
            </w:r>
            <w:r w:rsidR="00261EA1">
              <w:rPr>
                <w:noProof/>
                <w:lang w:eastAsia="zh-CN"/>
              </w:rPr>
              <w:t>, which makes the specification incorrect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EE6E8A5" w:rsidR="00A452B4" w:rsidRDefault="00531068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624C46" w:rsidR="00A452B4" w:rsidRDefault="008F77DF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35A39">
              <w:rPr>
                <w:noProof/>
              </w:rPr>
              <w:t>does not impact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2AA7C6" w14:textId="77777777" w:rsidR="00C90494" w:rsidRDefault="00C90494" w:rsidP="00C90494">
      <w:pPr>
        <w:pStyle w:val="3"/>
        <w:rPr>
          <w:lang w:eastAsia="zh-CN"/>
        </w:rPr>
      </w:pPr>
      <w:bookmarkStart w:id="3" w:name="_Toc28012969"/>
      <w:bookmarkStart w:id="4" w:name="_Toc56525139"/>
      <w:bookmarkStart w:id="5" w:name="_Toc59018125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3"/>
      <w:bookmarkEnd w:id="4"/>
      <w:bookmarkEnd w:id="5"/>
    </w:p>
    <w:p w14:paraId="0D7355A3" w14:textId="77777777" w:rsidR="00C90494" w:rsidRDefault="00C90494" w:rsidP="00C90494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subclause 4.4.13 of 3GPP TS 29.122 [4] with the following differences:</w:t>
      </w:r>
    </w:p>
    <w:p w14:paraId="1CA9079D" w14:textId="77777777" w:rsidR="00C90494" w:rsidRDefault="00C90494" w:rsidP="00C90494">
      <w:pPr>
        <w:pStyle w:val="B10"/>
      </w:pPr>
      <w:r>
        <w:t>-</w:t>
      </w:r>
      <w:r>
        <w:tab/>
        <w:t>description of the SCS/AS applies to the AF;</w:t>
      </w:r>
    </w:p>
    <w:p w14:paraId="1B95CAC2" w14:textId="77777777" w:rsidR="00C90494" w:rsidRDefault="00C90494" w:rsidP="00C90494">
      <w:pPr>
        <w:pStyle w:val="B10"/>
      </w:pPr>
      <w:r>
        <w:t>-</w:t>
      </w:r>
      <w:r>
        <w:tab/>
        <w:t>description of the SCEF applies to the NEF;</w:t>
      </w:r>
    </w:p>
    <w:p w14:paraId="5C903B35" w14:textId="77777777" w:rsidR="00C90494" w:rsidRDefault="00C90494" w:rsidP="00C90494">
      <w:pPr>
        <w:pStyle w:val="B10"/>
      </w:pPr>
      <w:r>
        <w:t>-</w:t>
      </w:r>
      <w:r>
        <w:tab/>
        <w:t>description of the PCRF applies to the PCF; and</w:t>
      </w:r>
    </w:p>
    <w:p w14:paraId="243C4C14" w14:textId="77777777" w:rsidR="00C90494" w:rsidRDefault="00C90494" w:rsidP="00C90494">
      <w:pPr>
        <w:pStyle w:val="B10"/>
      </w:pPr>
      <w:r>
        <w:t>-</w:t>
      </w:r>
      <w:r>
        <w:tab/>
        <w:t>the NEF may interact with BSF by using Nbsf_Management_Discovery service (as defined in 3GPP TS 29.521 [9]) to retrieve the PCF address; and</w:t>
      </w:r>
    </w:p>
    <w:p w14:paraId="08424CD7" w14:textId="77777777" w:rsidR="00C90494" w:rsidRDefault="00C90494" w:rsidP="00C90494">
      <w:pPr>
        <w:pStyle w:val="B10"/>
        <w:rPr>
          <w:ins w:id="6" w:author="Huawei" w:date="2021-02-01T10:38:00Z"/>
        </w:rPr>
      </w:pPr>
      <w:r>
        <w:t>-</w:t>
      </w:r>
      <w:r>
        <w:tab/>
        <w:t>the NEF shall interact with the PCF by using Npcf_PolicyAuthorization service as defined in 3GPP TS 29.514 [7]</w:t>
      </w:r>
      <w:ins w:id="7" w:author="Huawei" w:date="2021-02-01T10:38:00Z">
        <w:r>
          <w:t>;</w:t>
        </w:r>
      </w:ins>
    </w:p>
    <w:p w14:paraId="383F5D5A" w14:textId="4CEAB4A0" w:rsidR="00C90494" w:rsidRDefault="00C90494" w:rsidP="00C90494">
      <w:pPr>
        <w:pStyle w:val="B10"/>
      </w:pPr>
      <w:ins w:id="8" w:author="Huawei" w:date="2021-02-01T10:38:00Z">
        <w:r>
          <w:t>-</w:t>
        </w:r>
        <w:r>
          <w:tab/>
          <w:t xml:space="preserve">description about the </w:t>
        </w:r>
      </w:ins>
      <w:ins w:id="9" w:author="Huawei" w:date="2021-02-01T10:39:00Z">
        <w:r w:rsidR="00722562">
          <w:t>INDICATION_OF_SUCCESSFUL_RESOURCES_ALLOCATION</w:t>
        </w:r>
      </w:ins>
      <w:ins w:id="10" w:author="Huawei" w:date="2021-02-01T10:38:00Z">
        <w:r>
          <w:t xml:space="preserve"> </w:t>
        </w:r>
      </w:ins>
      <w:ins w:id="11" w:author="Huawei" w:date="2021-02-01T10:58:00Z">
        <w:r w:rsidR="00EB7588">
          <w:t xml:space="preserve">event </w:t>
        </w:r>
      </w:ins>
      <w:ins w:id="12" w:author="Huawei" w:date="2021-02-01T10:57:00Z">
        <w:r w:rsidR="00EB7588">
          <w:t>and</w:t>
        </w:r>
      </w:ins>
      <w:ins w:id="13" w:author="Huawei" w:date="2021-02-01T10:40:00Z">
        <w:r w:rsidR="00E5409D">
          <w:t xml:space="preserve"> INDICATION_OF_FAILED_RESOURCES_ALLOCATION </w:t>
        </w:r>
      </w:ins>
      <w:ins w:id="14" w:author="Huawei" w:date="2021-02-01T10:38:00Z">
        <w:r w:rsidR="00EB7588">
          <w:t>event appl</w:t>
        </w:r>
      </w:ins>
      <w:ins w:id="15" w:author="Huawei" w:date="2021-02-01T10:58:00Z">
        <w:r w:rsidR="00EB7588">
          <w:t>y</w:t>
        </w:r>
      </w:ins>
      <w:ins w:id="16" w:author="Huawei" w:date="2021-02-01T10:38:00Z">
        <w:r>
          <w:t xml:space="preserve"> to the </w:t>
        </w:r>
      </w:ins>
      <w:ins w:id="17" w:author="Huawei" w:date="2021-02-01T10:39:00Z">
        <w:r w:rsidR="00722562">
          <w:t>SUCCESSFUL_RESOURCES_ALLOCATION</w:t>
        </w:r>
      </w:ins>
      <w:ins w:id="18" w:author="Huawei" w:date="2021-02-01T10:38:00Z">
        <w:r>
          <w:t xml:space="preserve"> </w:t>
        </w:r>
      </w:ins>
      <w:ins w:id="19" w:author="Huawei" w:date="2021-02-01T10:58:00Z">
        <w:r w:rsidR="00EB7588">
          <w:t>event and</w:t>
        </w:r>
      </w:ins>
      <w:ins w:id="20" w:author="Huawei" w:date="2021-02-01T10:40:00Z">
        <w:r w:rsidR="00E5409D">
          <w:t xml:space="preserve"> FAILED_RESOURCES_ALLOCATION </w:t>
        </w:r>
      </w:ins>
      <w:ins w:id="21" w:author="Huawei" w:date="2021-02-01T10:38:00Z">
        <w:r>
          <w:t>event</w:t>
        </w:r>
      </w:ins>
      <w:ins w:id="22" w:author="Huawei" w:date="2021-02-01T10:58:00Z">
        <w:r w:rsidR="00EB7588">
          <w:t xml:space="preserve"> respectively</w:t>
        </w:r>
      </w:ins>
      <w:r>
        <w:t>.</w:t>
      </w: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52358" w14:textId="77777777" w:rsidR="00D42357" w:rsidRDefault="00D42357">
      <w:r>
        <w:separator/>
      </w:r>
    </w:p>
  </w:endnote>
  <w:endnote w:type="continuationSeparator" w:id="0">
    <w:p w14:paraId="30961458" w14:textId="77777777" w:rsidR="00D42357" w:rsidRDefault="00D42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4D643" w14:textId="77777777" w:rsidR="00D42357" w:rsidRDefault="00D42357">
      <w:r>
        <w:separator/>
      </w:r>
    </w:p>
  </w:footnote>
  <w:footnote w:type="continuationSeparator" w:id="0">
    <w:p w14:paraId="54B8EF9F" w14:textId="77777777" w:rsidR="00D42357" w:rsidRDefault="00D42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66C2"/>
    <w:rsid w:val="00077A88"/>
    <w:rsid w:val="00080860"/>
    <w:rsid w:val="00081928"/>
    <w:rsid w:val="000832D5"/>
    <w:rsid w:val="00083B9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1EA1"/>
    <w:rsid w:val="00262DC5"/>
    <w:rsid w:val="00270A34"/>
    <w:rsid w:val="00292F48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1068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41A7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2562"/>
    <w:rsid w:val="007269A8"/>
    <w:rsid w:val="00726C8B"/>
    <w:rsid w:val="00726DDD"/>
    <w:rsid w:val="00736440"/>
    <w:rsid w:val="00747B52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55903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0C0A"/>
    <w:rsid w:val="00C83270"/>
    <w:rsid w:val="00C83747"/>
    <w:rsid w:val="00C84EFE"/>
    <w:rsid w:val="00C857E8"/>
    <w:rsid w:val="00C90494"/>
    <w:rsid w:val="00C91A76"/>
    <w:rsid w:val="00C94C47"/>
    <w:rsid w:val="00CA309F"/>
    <w:rsid w:val="00CA3900"/>
    <w:rsid w:val="00CA4E72"/>
    <w:rsid w:val="00CB7DB6"/>
    <w:rsid w:val="00CC2BB3"/>
    <w:rsid w:val="00CC30AF"/>
    <w:rsid w:val="00CC3896"/>
    <w:rsid w:val="00CC4C6D"/>
    <w:rsid w:val="00CD13C7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0EA2"/>
    <w:rsid w:val="00D327D7"/>
    <w:rsid w:val="00D32F8E"/>
    <w:rsid w:val="00D42357"/>
    <w:rsid w:val="00D543F8"/>
    <w:rsid w:val="00D63438"/>
    <w:rsid w:val="00D70751"/>
    <w:rsid w:val="00D7234C"/>
    <w:rsid w:val="00D76B4E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06A76"/>
    <w:rsid w:val="00E11FA1"/>
    <w:rsid w:val="00E13320"/>
    <w:rsid w:val="00E21BCB"/>
    <w:rsid w:val="00E22B52"/>
    <w:rsid w:val="00E255D1"/>
    <w:rsid w:val="00E310B0"/>
    <w:rsid w:val="00E31D91"/>
    <w:rsid w:val="00E454BB"/>
    <w:rsid w:val="00E53C5C"/>
    <w:rsid w:val="00E5409D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B7588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3E8FA-20DF-4FB6-91A1-D2FC35606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4294953191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543</cp:revision>
  <cp:lastPrinted>1900-01-01T08:00:00Z</cp:lastPrinted>
  <dcterms:created xsi:type="dcterms:W3CDTF">2020-09-21T01:35:00Z</dcterms:created>
  <dcterms:modified xsi:type="dcterms:W3CDTF">2021-02-17T12:33:00Z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(3)Oe3w28+o5EPJgkwWR/wmHxpd5XlT7xbw02ZgaRFmsIW1A3Zh7ODAZEvE2WZLoyz/VQwsfyk2
8KyB14Z0QKcXFiY/Ei+XFbBJZHptscCSpgO6pzrFoT9RXyYiHjId76WsmsHwSfNv50fKXrnd
pOuWFnEzZ6Oo6ZWNOnfB8+ei+Owi6GOnK+aRG0Z4r2vppyvwD6uad5VgzE6VI1fiK13wz64c
/gF1SMPXFtf/WVzeti</vt:lpwstr>
  </property>
  <property fmtid="{D5CDD505-2E9C-101B-9397-08002B2CF9AE}" pid="22" name="_2015_ms_pID_7253431">
    <vt:lpwstr>avF8wkozEBx4e+bcVCOuvbKOsnV4mnTozTF4dwd3FYZJdsQLBsGVSV
2tMvGW+Eya00E3tfRmBQy78k7AldAiuwzvlHhM/FUJs+HdnZYNQlt9gyG+t+hXKj0iI0Dnx6
aufaN+QMWBoXJNDihL3vEllbbug1FneTSC4SJOZEYc69FqHUsivS9UA/FaYAxpCxhG5twh54
UdUOoXxtV/TAGLzSqscXgMY74cmylTccwttE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1613565170</vt:lpwstr>
  </property>
</Properties>
</file>